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9627E" w14:textId="2732CD01" w:rsidR="00690ADD" w:rsidRDefault="00690ADD" w:rsidP="00690ADD">
      <w:pPr>
        <w:pStyle w:val="CRCoverPage"/>
        <w:tabs>
          <w:tab w:val="right" w:pos="9639"/>
        </w:tabs>
        <w:spacing w:after="0"/>
        <w:rPr>
          <w:ins w:id="0" w:author="Per Lindell" w:date="2018-09-18T08:39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8-09-18T08:39:00Z">
        <w:r>
          <w:rPr>
            <w:rFonts w:cs="Arial"/>
            <w:b/>
            <w:sz w:val="24"/>
            <w:szCs w:val="24"/>
          </w:rPr>
          <w:t>3GPP TSG-RAN WG4 Meeting #8</w:t>
        </w:r>
      </w:ins>
      <w:ins w:id="4" w:author="Per Lindell" w:date="2018-10-17T09:12:00Z">
        <w:r w:rsidR="006A2DCA">
          <w:rPr>
            <w:rFonts w:cs="Arial"/>
            <w:b/>
            <w:sz w:val="24"/>
            <w:szCs w:val="24"/>
          </w:rPr>
          <w:t>9</w:t>
        </w:r>
      </w:ins>
      <w:ins w:id="5" w:author="Per Lindell" w:date="2018-09-18T08:39:00Z">
        <w:r>
          <w:rPr>
            <w:rFonts w:cs="Arial"/>
            <w:b/>
            <w:sz w:val="24"/>
            <w:szCs w:val="24"/>
          </w:rPr>
          <w:tab/>
        </w:r>
      </w:ins>
      <w:ins w:id="6" w:author="Per Lindell" w:date="2018-11-05T10:26:00Z">
        <w:r w:rsidR="00245426" w:rsidRPr="00245426">
          <w:rPr>
            <w:rFonts w:cs="Arial"/>
            <w:b/>
            <w:sz w:val="24"/>
            <w:szCs w:val="24"/>
          </w:rPr>
          <w:t>R4-1815790</w:t>
        </w:r>
      </w:ins>
    </w:p>
    <w:p w14:paraId="3C2915DC" w14:textId="43FB3B80" w:rsidR="00212EAF" w:rsidDel="00690ADD" w:rsidRDefault="006A2DCA" w:rsidP="00690ADD">
      <w:pPr>
        <w:pStyle w:val="FP"/>
        <w:tabs>
          <w:tab w:val="left" w:pos="567"/>
        </w:tabs>
        <w:rPr>
          <w:del w:id="7" w:author="Per Lindell" w:date="2018-09-18T08:39:00Z"/>
          <w:rFonts w:ascii="Arial" w:hAnsi="Arial" w:cs="Arial"/>
          <w:b/>
          <w:sz w:val="24"/>
          <w:szCs w:val="24"/>
          <w:lang w:eastAsia="ja-JP"/>
        </w:rPr>
      </w:pPr>
      <w:ins w:id="8" w:author="Per Lindell" w:date="2018-10-17T09:13:00Z">
        <w:r>
          <w:rPr>
            <w:rFonts w:ascii="Arial" w:hAnsi="Arial" w:cs="Arial"/>
            <w:b/>
            <w:sz w:val="24"/>
            <w:szCs w:val="24"/>
          </w:rPr>
          <w:t>Spokane, USA</w:t>
        </w:r>
      </w:ins>
      <w:ins w:id="9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, </w:t>
        </w:r>
      </w:ins>
      <w:ins w:id="10" w:author="Per Lindell" w:date="2018-10-17T09:13:00Z">
        <w:r>
          <w:rPr>
            <w:rFonts w:ascii="Arial" w:hAnsi="Arial" w:cs="Arial"/>
            <w:b/>
            <w:sz w:val="24"/>
            <w:szCs w:val="24"/>
          </w:rPr>
          <w:t>12</w:t>
        </w:r>
      </w:ins>
      <w:ins w:id="11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 – 1</w:t>
        </w:r>
      </w:ins>
      <w:ins w:id="12" w:author="Per Lindell" w:date="2018-10-17T09:13:00Z">
        <w:r>
          <w:rPr>
            <w:rFonts w:ascii="Arial" w:hAnsi="Arial" w:cs="Arial"/>
            <w:b/>
            <w:sz w:val="24"/>
            <w:szCs w:val="24"/>
          </w:rPr>
          <w:t>6</w:t>
        </w:r>
      </w:ins>
      <w:ins w:id="13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 </w:t>
        </w:r>
      </w:ins>
      <w:ins w:id="14" w:author="Per Lindell" w:date="2018-10-17T09:13:00Z">
        <w:r>
          <w:rPr>
            <w:rFonts w:ascii="Arial" w:hAnsi="Arial" w:cs="Arial"/>
            <w:b/>
            <w:sz w:val="24"/>
            <w:szCs w:val="24"/>
          </w:rPr>
          <w:t>Novem</w:t>
        </w:r>
      </w:ins>
      <w:ins w:id="15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>ber 2018</w:t>
        </w:r>
      </w:ins>
      <w:del w:id="16" w:author="Per Lindell" w:date="2018-09-18T08:39:00Z">
        <w:r w:rsidR="00212EAF" w:rsidDel="00690ADD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F10C51" w:rsidRPr="00F10C51" w:rsidDel="00690ADD">
          <w:rPr>
            <w:rFonts w:ascii="Arial" w:hAnsi="Arial" w:cs="Arial"/>
            <w:b/>
            <w:sz w:val="24"/>
            <w:szCs w:val="24"/>
          </w:rPr>
          <w:delText>RP-181548</w:delText>
        </w:r>
      </w:del>
    </w:p>
    <w:p w14:paraId="3C2915DD" w14:textId="7A0F2EF5" w:rsidR="006A45BA" w:rsidRPr="009E2721" w:rsidRDefault="00212EAF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17" w:author="Per Lindell" w:date="2018-09-18T08:39:00Z">
        <w:r w:rsidDel="00690ADD">
          <w:rPr>
            <w:rFonts w:cs="Arial"/>
            <w:b/>
            <w:sz w:val="24"/>
          </w:rPr>
          <w:delText>Gold Coast, Australia, September 10-13, 2018</w:delText>
        </w:r>
      </w:del>
      <w:bookmarkEnd w:id="1"/>
      <w:r w:rsidR="0033027D" w:rsidRPr="0033027D">
        <w:rPr>
          <w:b/>
          <w:noProof/>
          <w:sz w:val="24"/>
        </w:rPr>
        <w:tab/>
      </w:r>
      <w:bookmarkEnd w:id="2"/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6075E" w:rsidRPr="00C6075E">
        <w:rPr>
          <w:rFonts w:eastAsia="Batang" w:cs="Arial"/>
          <w:sz w:val="18"/>
          <w:szCs w:val="18"/>
          <w:lang w:eastAsia="zh-CN"/>
        </w:rPr>
        <w:t>RP-</w:t>
      </w:r>
      <w:del w:id="18" w:author="Per Lindell" w:date="2018-09-18T08:39:00Z">
        <w:r w:rsidR="00C6075E" w:rsidRPr="00C6075E" w:rsidDel="00690ADD">
          <w:rPr>
            <w:rFonts w:eastAsia="Batang" w:cs="Arial"/>
            <w:sz w:val="18"/>
            <w:szCs w:val="18"/>
            <w:lang w:eastAsia="zh-CN"/>
          </w:rPr>
          <w:delText>180806</w:delText>
        </w:r>
      </w:del>
      <w:ins w:id="19" w:author="Per Lindell" w:date="2018-09-18T08:39:00Z">
        <w:r w:rsidR="00690ADD" w:rsidRPr="00C6075E">
          <w:rPr>
            <w:rFonts w:eastAsia="Batang" w:cs="Arial"/>
            <w:sz w:val="18"/>
            <w:szCs w:val="18"/>
            <w:lang w:eastAsia="zh-CN"/>
          </w:rPr>
          <w:t>18</w:t>
        </w:r>
        <w:r w:rsidR="00690ADD">
          <w:rPr>
            <w:rFonts w:eastAsia="Batang" w:cs="Arial"/>
            <w:sz w:val="18"/>
            <w:szCs w:val="18"/>
            <w:lang w:eastAsia="zh-CN"/>
          </w:rPr>
          <w:t>1548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09E37E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0" w:author="Per Lindell" w:date="2018-09-21T08:58:00Z">
        <w:r w:rsidR="00212EAF" w:rsidDel="00496FEF">
          <w:rPr>
            <w:rFonts w:ascii="Arial" w:eastAsia="Batang" w:hAnsi="Arial"/>
            <w:b/>
            <w:lang w:eastAsia="zh-CN"/>
          </w:rPr>
          <w:delText>10</w:delText>
        </w:r>
      </w:del>
      <w:ins w:id="21" w:author="Per Lindell" w:date="2018-09-21T08:58:00Z">
        <w:r w:rsidR="00496FEF">
          <w:rPr>
            <w:rFonts w:ascii="Arial" w:eastAsia="Batang" w:hAnsi="Arial"/>
            <w:b/>
            <w:lang w:eastAsia="zh-CN"/>
          </w:rPr>
          <w:t>8</w:t>
        </w:r>
      </w:ins>
      <w:r w:rsidR="00212EAF">
        <w:rPr>
          <w:rFonts w:ascii="Arial" w:eastAsia="Batang" w:hAnsi="Arial"/>
          <w:b/>
          <w:lang w:eastAsia="zh-CN"/>
        </w:rPr>
        <w:t>.</w:t>
      </w:r>
      <w:del w:id="22" w:author="Per Lindell" w:date="2018-09-21T08:58:00Z">
        <w:r w:rsidR="00212EAF" w:rsidDel="00496FEF">
          <w:rPr>
            <w:rFonts w:ascii="Arial" w:eastAsia="Batang" w:hAnsi="Arial"/>
            <w:b/>
            <w:lang w:eastAsia="zh-CN"/>
          </w:rPr>
          <w:delText>8</w:delText>
        </w:r>
      </w:del>
      <w:ins w:id="23" w:author="Per Lindell" w:date="2018-09-21T08:58:00Z">
        <w:r w:rsidR="00496FEF">
          <w:rPr>
            <w:rFonts w:ascii="Arial" w:eastAsia="Batang" w:hAnsi="Arial"/>
            <w:b/>
            <w:lang w:eastAsia="zh-CN"/>
          </w:rPr>
          <w:t>1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816F51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816F51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816F51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DF56B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3C29169B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9D" w14:textId="77777777" w:rsidR="00DF56B9" w:rsidRPr="009E2721" w:rsidRDefault="00816F51" w:rsidP="00DF56B9">
            <w:pPr>
              <w:pStyle w:val="TAL"/>
              <w:rPr>
                <w:rFonts w:cs="Arial"/>
              </w:rPr>
            </w:pPr>
            <w:hyperlink r:id="rId15" w:history="1">
              <w:r w:rsidR="00DF56B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DF56B9" w:rsidRDefault="00DF56B9" w:rsidP="00DF56B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A0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55973" w:rsidRPr="00E17D0D" w14:paraId="1B1B1886" w14:textId="77777777" w:rsidTr="00E17D0D">
        <w:trPr>
          <w:cantSplit/>
          <w:trHeight w:val="281"/>
          <w:ins w:id="24" w:author="Per Lindell" w:date="2018-11-06T09:44:00Z"/>
        </w:trPr>
        <w:tc>
          <w:tcPr>
            <w:tcW w:w="636" w:type="dxa"/>
          </w:tcPr>
          <w:p w14:paraId="03286F9B" w14:textId="2FA3F181" w:rsidR="00C55973" w:rsidRPr="004F61B1" w:rsidRDefault="00C55973" w:rsidP="00C55973">
            <w:pPr>
              <w:jc w:val="center"/>
              <w:rPr>
                <w:ins w:id="25" w:author="Per Lindell" w:date="2018-11-06T09:44:00Z"/>
                <w:rFonts w:ascii="Arial" w:hAnsi="Arial" w:cs="Arial"/>
                <w:sz w:val="16"/>
                <w:szCs w:val="16"/>
              </w:rPr>
            </w:pPr>
            <w:ins w:id="26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863" w:type="dxa"/>
          </w:tcPr>
          <w:p w14:paraId="414E328C" w14:textId="3F74B4F6" w:rsidR="00C55973" w:rsidRDefault="00C55973" w:rsidP="00C55973">
            <w:pPr>
              <w:rPr>
                <w:ins w:id="27" w:author="Per Lindell" w:date="2018-11-06T09:44:00Z"/>
                <w:rFonts w:ascii="Arial" w:hAnsi="Arial" w:cs="Arial"/>
                <w:sz w:val="16"/>
                <w:szCs w:val="16"/>
              </w:rPr>
            </w:pPr>
            <w:ins w:id="28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CA_3DL_48D_2UL_48C_BCS0</w:t>
              </w:r>
            </w:ins>
          </w:p>
        </w:tc>
        <w:tc>
          <w:tcPr>
            <w:tcW w:w="709" w:type="dxa"/>
          </w:tcPr>
          <w:p w14:paraId="6FF60943" w14:textId="791E6886" w:rsidR="00C55973" w:rsidRDefault="00C55973" w:rsidP="00C55973">
            <w:pPr>
              <w:pStyle w:val="TAL"/>
              <w:rPr>
                <w:ins w:id="29" w:author="Per Lindell" w:date="2018-11-06T09:44:00Z"/>
                <w:rFonts w:cs="Arial"/>
                <w:sz w:val="16"/>
                <w:szCs w:val="16"/>
              </w:rPr>
            </w:pPr>
            <w:ins w:id="30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REL-10</w:t>
              </w:r>
              <w:r w:rsidRPr="004F61B1">
                <w:rPr>
                  <w:rFonts w:cs="Arial" w:hint="eastAsia"/>
                  <w:sz w:val="16"/>
                  <w:szCs w:val="16"/>
                </w:rPr>
                <w:t xml:space="preserve">               </w:t>
              </w:r>
            </w:ins>
          </w:p>
        </w:tc>
        <w:tc>
          <w:tcPr>
            <w:tcW w:w="1418" w:type="dxa"/>
          </w:tcPr>
          <w:p w14:paraId="4CCE4F77" w14:textId="219A970B" w:rsidR="00C55973" w:rsidRPr="002C46DF" w:rsidRDefault="00C55973" w:rsidP="00C55973">
            <w:pPr>
              <w:pStyle w:val="TAL"/>
              <w:rPr>
                <w:ins w:id="31" w:author="Per Lindell" w:date="2018-11-06T09:44:00Z"/>
                <w:rFonts w:cs="Arial"/>
                <w:sz w:val="16"/>
                <w:szCs w:val="16"/>
                <w:lang w:val="sv-SE"/>
              </w:rPr>
            </w:pPr>
            <w:ins w:id="32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21CB7973" w14:textId="42A153F1" w:rsidR="00C55973" w:rsidRPr="002C46DF" w:rsidRDefault="00C55973" w:rsidP="00C55973">
            <w:pPr>
              <w:pStyle w:val="TAL"/>
              <w:rPr>
                <w:ins w:id="33" w:author="Per Lindell" w:date="2018-11-06T09:44:00Z"/>
                <w:rFonts w:cs="Arial"/>
                <w:sz w:val="16"/>
                <w:szCs w:val="16"/>
                <w:lang w:val="sv-SE"/>
              </w:rPr>
            </w:pPr>
            <w:ins w:id="34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15FEF5DD" w14:textId="5637FD1F" w:rsidR="00C55973" w:rsidRPr="00816F51" w:rsidRDefault="00C55973" w:rsidP="00C55973">
            <w:pPr>
              <w:pStyle w:val="TAL"/>
              <w:rPr>
                <w:ins w:id="35" w:author="Per Lindell" w:date="2018-11-06T09:44:00Z"/>
                <w:rFonts w:cs="Arial"/>
                <w:sz w:val="16"/>
                <w:szCs w:val="16"/>
                <w:lang w:val="sv-SE"/>
              </w:rPr>
            </w:pPr>
            <w:ins w:id="36" w:author="Per Lindell" w:date="2018-11-07T07:39:00Z">
              <w:r w:rsidRPr="00816F51">
                <w:rPr>
                  <w:rFonts w:cs="Arial"/>
                  <w:sz w:val="16"/>
                  <w:szCs w:val="16"/>
                  <w:lang w:val="sv-SE"/>
                </w:rPr>
                <w:t>Ericsson, Nokia, Deutsche Telekom</w:t>
              </w:r>
            </w:ins>
            <w:ins w:id="37" w:author="Per Lindell" w:date="2018-11-10T09:09:00Z">
              <w:r w:rsidR="00816F51" w:rsidRPr="00816F51">
                <w:rPr>
                  <w:rFonts w:cs="Arial"/>
                  <w:sz w:val="16"/>
                  <w:szCs w:val="16"/>
                  <w:lang w:val="sv-SE"/>
                </w:rPr>
                <w:t>, Sam</w:t>
              </w:r>
              <w:r w:rsidR="00816F51">
                <w:rPr>
                  <w:rFonts w:cs="Arial"/>
                  <w:sz w:val="16"/>
                  <w:szCs w:val="16"/>
                  <w:lang w:val="sv-SE"/>
                </w:rPr>
                <w:t>sung</w:t>
              </w:r>
            </w:ins>
          </w:p>
        </w:tc>
        <w:tc>
          <w:tcPr>
            <w:tcW w:w="1440" w:type="dxa"/>
          </w:tcPr>
          <w:p w14:paraId="712AE4E4" w14:textId="18F0CEF5" w:rsidR="00C55973" w:rsidRPr="00DF56B9" w:rsidRDefault="00C55973" w:rsidP="00C55973">
            <w:pPr>
              <w:rPr>
                <w:ins w:id="38" w:author="Per Lindell" w:date="2018-11-06T09:44:00Z"/>
                <w:rFonts w:ascii="Arial" w:hAnsi="Arial" w:cs="Arial"/>
                <w:sz w:val="16"/>
                <w:szCs w:val="16"/>
              </w:rPr>
            </w:pPr>
            <w:ins w:id="39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69405F20" w14:textId="77777777" w:rsidR="00C55973" w:rsidRPr="004F61B1" w:rsidRDefault="00C55973" w:rsidP="00C55973">
            <w:pPr>
              <w:pStyle w:val="TAL"/>
              <w:rPr>
                <w:ins w:id="40" w:author="Per Lindell" w:date="2018-11-06T09:45:00Z"/>
                <w:rFonts w:cs="Arial"/>
                <w:sz w:val="16"/>
                <w:szCs w:val="16"/>
              </w:rPr>
            </w:pPr>
            <w:ins w:id="41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Completed:  CA_3DL_48D_1UL_48A_BCS0</w:t>
              </w:r>
            </w:ins>
          </w:p>
          <w:p w14:paraId="658E2B76" w14:textId="77777777" w:rsidR="00C55973" w:rsidRPr="004F61B1" w:rsidRDefault="00C55973" w:rsidP="00C55973">
            <w:pPr>
              <w:pStyle w:val="TAL"/>
              <w:rPr>
                <w:ins w:id="42" w:author="Per Lindell" w:date="2018-11-06T09:45:00Z"/>
                <w:rFonts w:cs="Arial"/>
                <w:sz w:val="16"/>
                <w:szCs w:val="16"/>
              </w:rPr>
            </w:pPr>
            <w:ins w:id="43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New:  CA_2DL_48C_2UL_48C_BCS0</w:t>
              </w:r>
            </w:ins>
          </w:p>
          <w:p w14:paraId="159BF538" w14:textId="77777777" w:rsidR="00C55973" w:rsidRPr="00DF56B9" w:rsidRDefault="00C55973" w:rsidP="00C55973">
            <w:pPr>
              <w:pStyle w:val="TAL"/>
              <w:rPr>
                <w:ins w:id="44" w:author="Per Lindell" w:date="2018-11-06T09:44:00Z"/>
                <w:rFonts w:cs="Arial"/>
                <w:sz w:val="16"/>
                <w:szCs w:val="16"/>
              </w:rPr>
            </w:pPr>
          </w:p>
        </w:tc>
      </w:tr>
      <w:tr w:rsidR="00C55973" w:rsidRPr="00E17D0D" w14:paraId="3767D749" w14:textId="77777777" w:rsidTr="00E17D0D">
        <w:trPr>
          <w:cantSplit/>
          <w:trHeight w:val="281"/>
          <w:ins w:id="45" w:author="Per Lindell" w:date="2018-11-06T09:44:00Z"/>
        </w:trPr>
        <w:tc>
          <w:tcPr>
            <w:tcW w:w="636" w:type="dxa"/>
          </w:tcPr>
          <w:p w14:paraId="5D41B177" w14:textId="13947775" w:rsidR="00C55973" w:rsidRPr="004F61B1" w:rsidRDefault="00C55973" w:rsidP="00C55973">
            <w:pPr>
              <w:jc w:val="center"/>
              <w:rPr>
                <w:ins w:id="46" w:author="Per Lindell" w:date="2018-11-06T09:44:00Z"/>
                <w:rFonts w:ascii="Arial" w:hAnsi="Arial" w:cs="Arial"/>
                <w:sz w:val="16"/>
                <w:szCs w:val="16"/>
              </w:rPr>
            </w:pPr>
            <w:ins w:id="47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863" w:type="dxa"/>
          </w:tcPr>
          <w:p w14:paraId="3C4217DE" w14:textId="41B7727C" w:rsidR="00C55973" w:rsidRDefault="00C55973" w:rsidP="00C55973">
            <w:pPr>
              <w:rPr>
                <w:ins w:id="48" w:author="Per Lindell" w:date="2018-11-06T09:44:00Z"/>
                <w:rFonts w:ascii="Arial" w:hAnsi="Arial" w:cs="Arial"/>
                <w:sz w:val="16"/>
                <w:szCs w:val="16"/>
              </w:rPr>
            </w:pPr>
            <w:ins w:id="49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CA_4DL_48E_2UL_48C_BCS0</w:t>
              </w:r>
            </w:ins>
          </w:p>
        </w:tc>
        <w:tc>
          <w:tcPr>
            <w:tcW w:w="709" w:type="dxa"/>
          </w:tcPr>
          <w:p w14:paraId="4E9A803B" w14:textId="30D98DDF" w:rsidR="00C55973" w:rsidRDefault="00C55973" w:rsidP="00C55973">
            <w:pPr>
              <w:pStyle w:val="TAL"/>
              <w:rPr>
                <w:ins w:id="50" w:author="Per Lindell" w:date="2018-11-06T09:44:00Z"/>
                <w:rFonts w:cs="Arial"/>
                <w:sz w:val="16"/>
                <w:szCs w:val="16"/>
              </w:rPr>
            </w:pPr>
            <w:ins w:id="51" w:author="Per Lindell" w:date="2018-11-06T09:45:00Z">
              <w:r>
                <w:rPr>
                  <w:rFonts w:cs="Arial"/>
                  <w:sz w:val="16"/>
                  <w:szCs w:val="16"/>
                </w:rPr>
                <w:t>REL-11</w:t>
              </w:r>
              <w:r w:rsidRPr="004F61B1">
                <w:rPr>
                  <w:rFonts w:cs="Arial" w:hint="eastAsia"/>
                  <w:sz w:val="16"/>
                  <w:szCs w:val="16"/>
                </w:rPr>
                <w:t xml:space="preserve">               </w:t>
              </w:r>
            </w:ins>
          </w:p>
        </w:tc>
        <w:tc>
          <w:tcPr>
            <w:tcW w:w="1418" w:type="dxa"/>
          </w:tcPr>
          <w:p w14:paraId="18363672" w14:textId="357C7582" w:rsidR="00C55973" w:rsidRPr="002C46DF" w:rsidRDefault="00C55973" w:rsidP="00C55973">
            <w:pPr>
              <w:pStyle w:val="TAL"/>
              <w:rPr>
                <w:ins w:id="52" w:author="Per Lindell" w:date="2018-11-06T09:44:00Z"/>
                <w:rFonts w:cs="Arial"/>
                <w:sz w:val="16"/>
                <w:szCs w:val="16"/>
                <w:lang w:val="sv-SE"/>
              </w:rPr>
            </w:pPr>
            <w:bookmarkStart w:id="53" w:name="_GoBack"/>
            <w:ins w:id="54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</w:t>
              </w:r>
              <w:bookmarkEnd w:id="53"/>
              <w:r w:rsidRPr="002C46DF">
                <w:rPr>
                  <w:rFonts w:cs="Arial"/>
                  <w:sz w:val="16"/>
                  <w:szCs w:val="16"/>
                  <w:lang w:val="sv-SE"/>
                </w:rPr>
                <w:t xml:space="preserve"> Ueng, T-Mobile USA</w:t>
              </w:r>
            </w:ins>
          </w:p>
        </w:tc>
        <w:tc>
          <w:tcPr>
            <w:tcW w:w="1842" w:type="dxa"/>
          </w:tcPr>
          <w:p w14:paraId="72D3732D" w14:textId="02B4DA57" w:rsidR="00C55973" w:rsidRPr="002C46DF" w:rsidRDefault="00C55973" w:rsidP="00C55973">
            <w:pPr>
              <w:pStyle w:val="TAL"/>
              <w:rPr>
                <w:ins w:id="55" w:author="Per Lindell" w:date="2018-11-06T09:44:00Z"/>
                <w:rFonts w:cs="Arial"/>
                <w:sz w:val="16"/>
                <w:szCs w:val="16"/>
                <w:lang w:val="sv-SE"/>
              </w:rPr>
            </w:pPr>
            <w:ins w:id="56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34F6754B" w14:textId="5EE239CA" w:rsidR="00C55973" w:rsidRPr="00816F51" w:rsidRDefault="00C55973" w:rsidP="00C55973">
            <w:pPr>
              <w:pStyle w:val="TAL"/>
              <w:rPr>
                <w:ins w:id="57" w:author="Per Lindell" w:date="2018-11-06T09:44:00Z"/>
                <w:rFonts w:cs="Arial"/>
                <w:sz w:val="16"/>
                <w:szCs w:val="16"/>
                <w:lang w:val="sv-SE"/>
              </w:rPr>
            </w:pPr>
            <w:ins w:id="58" w:author="Per Lindell" w:date="2018-11-07T07:39:00Z">
              <w:r w:rsidRPr="00816F51">
                <w:rPr>
                  <w:rFonts w:cs="Arial"/>
                  <w:sz w:val="16"/>
                  <w:szCs w:val="16"/>
                  <w:lang w:val="sv-SE"/>
                </w:rPr>
                <w:t>Ericsson, Nokia, Deutsche Telekom</w:t>
              </w:r>
            </w:ins>
            <w:ins w:id="59" w:author="Per Lindell" w:date="2018-11-10T09:10:00Z">
              <w:r w:rsidR="00816F51" w:rsidRPr="00816F51">
                <w:rPr>
                  <w:rFonts w:cs="Arial"/>
                  <w:sz w:val="16"/>
                  <w:szCs w:val="16"/>
                  <w:lang w:val="sv-SE"/>
                </w:rPr>
                <w:t>, Sam</w:t>
              </w:r>
              <w:r w:rsidR="00816F51">
                <w:rPr>
                  <w:rFonts w:cs="Arial"/>
                  <w:sz w:val="16"/>
                  <w:szCs w:val="16"/>
                  <w:lang w:val="sv-SE"/>
                </w:rPr>
                <w:t>sung</w:t>
              </w:r>
            </w:ins>
          </w:p>
        </w:tc>
        <w:tc>
          <w:tcPr>
            <w:tcW w:w="1440" w:type="dxa"/>
          </w:tcPr>
          <w:p w14:paraId="6DFE801B" w14:textId="1137C0FF" w:rsidR="00C55973" w:rsidRPr="00DF56B9" w:rsidRDefault="00C55973" w:rsidP="00C55973">
            <w:pPr>
              <w:rPr>
                <w:ins w:id="60" w:author="Per Lindell" w:date="2018-11-06T09:44:00Z"/>
                <w:rFonts w:ascii="Arial" w:hAnsi="Arial" w:cs="Arial"/>
                <w:sz w:val="16"/>
                <w:szCs w:val="16"/>
              </w:rPr>
            </w:pPr>
            <w:ins w:id="61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2F3A492" w14:textId="77777777" w:rsidR="00C55973" w:rsidRPr="004F61B1" w:rsidRDefault="00C55973" w:rsidP="00C55973">
            <w:pPr>
              <w:pStyle w:val="TAL"/>
              <w:rPr>
                <w:ins w:id="62" w:author="Per Lindell" w:date="2018-11-06T09:45:00Z"/>
                <w:rFonts w:cs="Arial"/>
                <w:sz w:val="16"/>
                <w:szCs w:val="16"/>
              </w:rPr>
            </w:pPr>
            <w:ins w:id="63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Completed:  CA_4DL_48E_1UL_48A_BCS0</w:t>
              </w:r>
            </w:ins>
          </w:p>
          <w:p w14:paraId="77FD35C6" w14:textId="77777777" w:rsidR="00C55973" w:rsidRPr="004F61B1" w:rsidRDefault="00C55973" w:rsidP="00C55973">
            <w:pPr>
              <w:pStyle w:val="TAL"/>
              <w:rPr>
                <w:ins w:id="64" w:author="Per Lindell" w:date="2018-11-06T09:45:00Z"/>
                <w:rFonts w:cs="Arial"/>
                <w:sz w:val="16"/>
                <w:szCs w:val="16"/>
              </w:rPr>
            </w:pPr>
            <w:ins w:id="65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New:  CA_3DL_48D_2UL_48C_BCS0</w:t>
              </w:r>
            </w:ins>
          </w:p>
          <w:p w14:paraId="57857F0C" w14:textId="77777777" w:rsidR="00C55973" w:rsidRPr="00DF56B9" w:rsidRDefault="00C55973" w:rsidP="00C55973">
            <w:pPr>
              <w:pStyle w:val="TAL"/>
              <w:rPr>
                <w:ins w:id="66" w:author="Per Lindell" w:date="2018-11-06T09:44:00Z"/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3C2916B6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B8" w14:textId="77777777" w:rsidR="00DF56B9" w:rsidRPr="00DF56B9" w:rsidRDefault="00816F51" w:rsidP="00DF56B9">
            <w:pPr>
              <w:pStyle w:val="TAL"/>
              <w:rPr>
                <w:rFonts w:cs="Arial"/>
              </w:rPr>
            </w:pPr>
            <w:hyperlink r:id="rId16" w:history="1">
              <w:r w:rsidR="00DF56B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B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DF56B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DF56B9" w:rsidRPr="000D6DF3" w:rsidRDefault="00816F51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DF56B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0D1BD9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CE" w14:textId="77777777" w:rsidR="000D1BD9" w:rsidRPr="000D6DF3" w:rsidRDefault="00816F51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1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DA" w14:textId="77777777" w:rsidR="000D1BD9" w:rsidRPr="000D6DF3" w:rsidRDefault="00816F51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4" w14:textId="77777777" w:rsidR="000D1BD9" w:rsidRPr="000D6DF3" w:rsidRDefault="00816F51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E7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F" w14:textId="77777777" w:rsidR="000D1BD9" w:rsidRPr="000D6DF3" w:rsidRDefault="00816F51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0D1BD9" w:rsidRPr="00EE7D2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FA" w14:textId="77777777" w:rsidR="000D1BD9" w:rsidRPr="000D6DF3" w:rsidRDefault="00816F51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HiSilicon </w:t>
            </w:r>
          </w:p>
        </w:tc>
        <w:tc>
          <w:tcPr>
            <w:tcW w:w="1440" w:type="dxa"/>
          </w:tcPr>
          <w:p w14:paraId="3C29170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0D1BD9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0E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0D1BD9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5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17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1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0D1BD9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E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1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0D1BD9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2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A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B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  <w:ins w:id="67" w:author="Per Lindell" w:date="2018-11-06T09:46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ins w:id="68" w:author="Per Lindell" w:date="2018-11-06T09:46:00Z"/>
                <w:rFonts w:cs="Arial"/>
                <w:szCs w:val="18"/>
              </w:rPr>
            </w:pPr>
            <w:ins w:id="69" w:author="Per Lindell" w:date="2018-11-06T09:46:00Z">
              <w:r>
                <w:rPr>
                  <w:rFonts w:cs="Arial"/>
                  <w:color w:val="000000"/>
                </w:rPr>
                <w:t>CA_48D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ins w:id="70" w:author="Per Lindell" w:date="2018-11-06T09:46:00Z"/>
                <w:color w:val="000000"/>
              </w:rPr>
            </w:pPr>
            <w:ins w:id="71" w:author="Per Lindell" w:date="2018-11-06T09:46:00Z">
              <w:r>
                <w:rPr>
                  <w:rFonts w:cs="Arial"/>
                  <w:color w:val="000000"/>
                </w:rPr>
                <w:t>CA_48C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ins w:id="72" w:author="Per Lindell" w:date="2018-11-06T09:46:00Z"/>
                <w:rFonts w:cs="Arial"/>
                <w:szCs w:val="18"/>
                <w:lang w:val="en-US"/>
              </w:rPr>
            </w:pPr>
            <w:ins w:id="73" w:author="Per Lindell" w:date="2018-11-06T09:46:00Z">
              <w:r>
                <w:rPr>
                  <w:rFonts w:cs="Arial"/>
                  <w:szCs w:val="18"/>
                  <w:lang w:val="en-US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ins w:id="74" w:author="Per Lindell" w:date="2018-11-06T09:46:00Z"/>
                <w:b w:val="0"/>
                <w:lang w:eastAsia="ja-JP"/>
              </w:rPr>
            </w:pPr>
            <w:ins w:id="75" w:author="Per Lindell" w:date="2018-11-06T09:49:00Z">
              <w:r w:rsidRPr="009A00DC">
                <w:rPr>
                  <w:b w:val="0"/>
                  <w:lang w:eastAsia="ja-JP"/>
                </w:rPr>
                <w:t>5,</w:t>
              </w:r>
            </w:ins>
            <w:ins w:id="76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77" w:author="Per Lindell" w:date="2018-11-06T09:49:00Z">
              <w:r w:rsidRPr="009A00DC">
                <w:rPr>
                  <w:b w:val="0"/>
                  <w:lang w:eastAsia="ja-JP"/>
                </w:rPr>
                <w:t>10,</w:t>
              </w:r>
            </w:ins>
            <w:ins w:id="78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79" w:author="Per Lindell" w:date="2018-11-06T09:49:00Z">
              <w:r w:rsidRPr="009A00DC">
                <w:rPr>
                  <w:b w:val="0"/>
                  <w:lang w:eastAsia="ja-JP"/>
                </w:rPr>
                <w:t>15,</w:t>
              </w:r>
            </w:ins>
            <w:ins w:id="80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81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ins w:id="82" w:author="Per Lindell" w:date="2018-11-06T09:46:00Z"/>
                <w:b w:val="0"/>
                <w:lang w:eastAsia="ja-JP"/>
              </w:rPr>
            </w:pPr>
            <w:ins w:id="83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ins w:id="84" w:author="Per Lindell" w:date="2018-11-06T09:46:00Z"/>
                <w:b w:val="0"/>
                <w:lang w:eastAsia="ja-JP"/>
              </w:rPr>
            </w:pPr>
            <w:ins w:id="85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ins w:id="86" w:author="Per Lindell" w:date="2018-11-06T09:46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ins w:id="87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ins w:id="88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90" w:author="Per Lindell" w:date="2018-11-06T09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6</w:t>
              </w:r>
            </w:ins>
            <w:ins w:id="91" w:author="Per Lindell" w:date="2018-11-06T09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Per Lindell" w:date="2018-11-06T09:46:00Z"/>
                <w:rFonts w:ascii="Arial" w:hAnsi="Arial" w:cs="Arial"/>
                <w:sz w:val="18"/>
                <w:szCs w:val="18"/>
              </w:rPr>
            </w:pPr>
            <w:ins w:id="93" w:author="Per Lindell" w:date="2018-11-06T09:4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9A00DC" w14:paraId="787BC417" w14:textId="77777777" w:rsidTr="004F61B1">
        <w:trPr>
          <w:trHeight w:val="387"/>
          <w:jc w:val="center"/>
          <w:ins w:id="94" w:author="Per Lindell" w:date="2018-11-06T09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ins w:id="95" w:author="Per Lindell" w:date="2018-11-06T09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ins w:id="96" w:author="Per Lindell" w:date="2018-11-06T09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ins w:id="97" w:author="Per Lindell" w:date="2018-11-06T09:46:00Z"/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ins w:id="98" w:author="Per Lindell" w:date="2018-11-06T09:46:00Z"/>
                <w:b w:val="0"/>
                <w:lang w:eastAsia="ja-JP"/>
              </w:rPr>
            </w:pPr>
            <w:ins w:id="99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ins w:id="100" w:author="Per Lindell" w:date="2018-11-06T09:46:00Z"/>
                <w:b w:val="0"/>
                <w:lang w:eastAsia="ja-JP"/>
              </w:rPr>
            </w:pPr>
            <w:ins w:id="101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ins w:id="102" w:author="Per Lindell" w:date="2018-11-06T09:46:00Z"/>
                <w:b w:val="0"/>
                <w:lang w:eastAsia="ja-JP"/>
              </w:rPr>
            </w:pPr>
            <w:ins w:id="103" w:author="Per Lindell" w:date="2018-11-06T09:49:00Z">
              <w:r w:rsidRPr="009A00DC">
                <w:rPr>
                  <w:b w:val="0"/>
                  <w:lang w:eastAsia="ja-JP"/>
                </w:rPr>
                <w:t>5,</w:t>
              </w:r>
            </w:ins>
            <w:ins w:id="104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05" w:author="Per Lindell" w:date="2018-11-06T09:49:00Z">
              <w:r w:rsidRPr="009A00DC">
                <w:rPr>
                  <w:b w:val="0"/>
                  <w:lang w:eastAsia="ja-JP"/>
                </w:rPr>
                <w:t>10,</w:t>
              </w:r>
            </w:ins>
            <w:ins w:id="106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07" w:author="Per Lindell" w:date="2018-11-06T09:49:00Z">
              <w:r w:rsidRPr="009A00DC">
                <w:rPr>
                  <w:b w:val="0"/>
                  <w:lang w:eastAsia="ja-JP"/>
                </w:rPr>
                <w:t>15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ins w:id="108" w:author="Per Lindell" w:date="2018-11-06T09:46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ins w:id="109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ins w:id="110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er Lindell" w:date="2018-11-06T09:46:00Z"/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  <w:ins w:id="113" w:author="Per Lindell" w:date="2018-11-06T09:46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ins w:id="114" w:author="Per Lindell" w:date="2018-11-06T09:46:00Z"/>
                <w:rFonts w:cs="Arial"/>
                <w:szCs w:val="18"/>
              </w:rPr>
            </w:pPr>
            <w:ins w:id="115" w:author="Per Lindell" w:date="2018-11-06T09:46:00Z">
              <w:r>
                <w:rPr>
                  <w:rFonts w:cs="Arial"/>
                  <w:color w:val="000000"/>
                </w:rPr>
                <w:t>CA_48E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ins w:id="116" w:author="Per Lindell" w:date="2018-11-06T09:46:00Z"/>
                <w:color w:val="000000"/>
              </w:rPr>
            </w:pPr>
            <w:ins w:id="117" w:author="Per Lindell" w:date="2018-11-06T09:46:00Z">
              <w:r>
                <w:rPr>
                  <w:rFonts w:cs="Arial"/>
                  <w:color w:val="000000"/>
                </w:rPr>
                <w:t>CA_48C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ins w:id="118" w:author="Per Lindell" w:date="2018-11-06T09:46:00Z"/>
                <w:rFonts w:cs="Arial"/>
                <w:szCs w:val="18"/>
                <w:lang w:val="en-US"/>
              </w:rPr>
            </w:pPr>
            <w:ins w:id="119" w:author="Per Lindell" w:date="2018-11-06T09:46:00Z">
              <w:r>
                <w:rPr>
                  <w:rFonts w:cs="Arial"/>
                  <w:szCs w:val="18"/>
                  <w:lang w:val="en-US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ins w:id="120" w:author="Per Lindell" w:date="2018-11-06T09:46:00Z"/>
                <w:b w:val="0"/>
                <w:lang w:eastAsia="ja-JP"/>
              </w:rPr>
            </w:pPr>
            <w:ins w:id="121" w:author="Per Lindell" w:date="2018-11-06T09:50:00Z">
              <w:r w:rsidRPr="009A00DC">
                <w:rPr>
                  <w:b w:val="0"/>
                  <w:lang w:eastAsia="ja-JP"/>
                </w:rPr>
                <w:t>5,</w:t>
              </w:r>
            </w:ins>
            <w:ins w:id="122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23" w:author="Per Lindell" w:date="2018-11-06T09:50:00Z">
              <w:r w:rsidRPr="009A00DC">
                <w:rPr>
                  <w:b w:val="0"/>
                  <w:lang w:eastAsia="ja-JP"/>
                </w:rPr>
                <w:t>10,</w:t>
              </w:r>
            </w:ins>
            <w:ins w:id="124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25" w:author="Per Lindell" w:date="2018-11-06T09:50:00Z">
              <w:r w:rsidRPr="009A00DC">
                <w:rPr>
                  <w:b w:val="0"/>
                  <w:lang w:eastAsia="ja-JP"/>
                </w:rPr>
                <w:t>15,</w:t>
              </w:r>
            </w:ins>
            <w:ins w:id="126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27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ins w:id="128" w:author="Per Lindell" w:date="2018-11-06T09:46:00Z"/>
                <w:b w:val="0"/>
                <w:lang w:eastAsia="ja-JP"/>
              </w:rPr>
            </w:pPr>
            <w:ins w:id="129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ins w:id="130" w:author="Per Lindell" w:date="2018-11-06T09:46:00Z"/>
                <w:b w:val="0"/>
                <w:lang w:eastAsia="ja-JP"/>
              </w:rPr>
            </w:pPr>
            <w:ins w:id="131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ins w:id="132" w:author="Per Lindell" w:date="2018-11-06T09:46:00Z"/>
                <w:b w:val="0"/>
                <w:lang w:eastAsia="ja-JP"/>
              </w:rPr>
            </w:pPr>
            <w:ins w:id="133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ins w:id="134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ins w:id="135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137" w:author="Per Lindell" w:date="2018-11-06T09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8</w:t>
              </w:r>
            </w:ins>
            <w:ins w:id="138" w:author="Per Lindell" w:date="2018-11-06T09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Per Lindell" w:date="2018-11-06T09:46:00Z"/>
                <w:rFonts w:ascii="Arial" w:hAnsi="Arial" w:cs="Arial"/>
                <w:sz w:val="18"/>
                <w:szCs w:val="18"/>
              </w:rPr>
            </w:pPr>
            <w:ins w:id="140" w:author="Per Lindell" w:date="2018-11-06T09:4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9A00DC" w14:paraId="324B0EAA" w14:textId="77777777" w:rsidTr="004F61B1">
        <w:trPr>
          <w:trHeight w:val="387"/>
          <w:jc w:val="center"/>
          <w:ins w:id="141" w:author="Per Lindell" w:date="2018-11-06T09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ins w:id="142" w:author="Per Lindell" w:date="2018-11-06T09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ins w:id="143" w:author="Per Lindell" w:date="2018-11-06T09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ins w:id="144" w:author="Per Lindell" w:date="2018-11-06T09:46:00Z"/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ins w:id="145" w:author="Per Lindell" w:date="2018-11-06T09:46:00Z"/>
                <w:b w:val="0"/>
                <w:lang w:eastAsia="ja-JP"/>
              </w:rPr>
            </w:pPr>
            <w:ins w:id="146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ins w:id="147" w:author="Per Lindell" w:date="2018-11-06T09:46:00Z"/>
                <w:b w:val="0"/>
                <w:lang w:eastAsia="ja-JP"/>
              </w:rPr>
            </w:pPr>
            <w:ins w:id="148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ins w:id="149" w:author="Per Lindell" w:date="2018-11-06T09:46:00Z"/>
                <w:b w:val="0"/>
                <w:lang w:eastAsia="ja-JP"/>
              </w:rPr>
            </w:pPr>
            <w:ins w:id="150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ins w:id="151" w:author="Per Lindell" w:date="2018-11-06T09:46:00Z"/>
                <w:b w:val="0"/>
                <w:lang w:eastAsia="ja-JP"/>
              </w:rPr>
            </w:pPr>
            <w:ins w:id="152" w:author="Per Lindell" w:date="2018-11-06T09:50:00Z">
              <w:r w:rsidRPr="009A00DC">
                <w:rPr>
                  <w:b w:val="0"/>
                  <w:lang w:eastAsia="ja-JP"/>
                </w:rPr>
                <w:t>5,</w:t>
              </w:r>
            </w:ins>
            <w:ins w:id="153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54" w:author="Per Lindell" w:date="2018-11-06T09:50:00Z">
              <w:r w:rsidRPr="009A00DC">
                <w:rPr>
                  <w:b w:val="0"/>
                  <w:lang w:eastAsia="ja-JP"/>
                </w:rPr>
                <w:t>10,</w:t>
              </w:r>
            </w:ins>
            <w:ins w:id="155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56" w:author="Per Lindell" w:date="2018-11-06T09:50:00Z">
              <w:r w:rsidRPr="009A00DC">
                <w:rPr>
                  <w:b w:val="0"/>
                  <w:lang w:eastAsia="ja-JP"/>
                </w:rPr>
                <w:t>15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ins w:id="157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ins w:id="158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Per Lindell" w:date="2018-11-06T09:46:00Z"/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ins w:id="161" w:author="Per Lindell" w:date="2018-10-29T15:45:00Z"/>
                <w:rFonts w:cs="Arial"/>
                <w:color w:val="000000"/>
              </w:rPr>
            </w:pPr>
            <w:ins w:id="162" w:author="Per Lindell" w:date="2018-10-29T15:45:00Z">
              <w:r>
                <w:rPr>
                  <w:rFonts w:cs="Arial"/>
                  <w:color w:val="000000"/>
                </w:rPr>
                <w:t>CA_48A-48A</w:t>
              </w:r>
            </w:ins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  <w:ins w:id="163" w:author="Per Lindell" w:date="2018-10-29T15:41:00Z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ins w:id="164" w:author="Per Lindell" w:date="2018-10-29T15:41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ins w:id="165" w:author="Per Lindell" w:date="2018-10-29T15:41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ins w:id="166" w:author="Per Lindell" w:date="2018-10-29T15:4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ins w:id="167" w:author="Per Lindell" w:date="2018-10-29T15:41:00Z"/>
                <w:rFonts w:cs="Arial"/>
                <w:b w:val="0"/>
                <w:lang w:eastAsia="ko-KR"/>
              </w:rPr>
            </w:pPr>
            <w:ins w:id="168" w:author="Per Lindell" w:date="2018-10-29T15:42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ins w:id="169" w:author="Per Lindell" w:date="2018-10-29T15:41:00Z"/>
                <w:rFonts w:cs="Arial"/>
                <w:b w:val="0"/>
                <w:lang w:eastAsia="ko-KR"/>
              </w:rPr>
            </w:pPr>
            <w:ins w:id="170" w:author="Per Lindell" w:date="2018-10-29T15:42:00Z">
              <w:r w:rsidRPr="0022204E">
                <w:rPr>
                  <w:rFonts w:cs="Arial"/>
                  <w:b w:val="0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ins w:id="171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ins w:id="172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ins w:id="173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er Lindell" w:date="2018-10-29T1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" w:date="2018-10-29T15:4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DC29C2" w:rsidDel="00007BC5" w14:paraId="3C291801" w14:textId="37E1567B" w:rsidTr="009C0680">
        <w:trPr>
          <w:trHeight w:val="387"/>
          <w:jc w:val="center"/>
          <w:del w:id="176" w:author="Per Lindell" w:date="2018-10-26T08:47:00Z"/>
        </w:trPr>
        <w:tc>
          <w:tcPr>
            <w:tcW w:w="1527" w:type="dxa"/>
            <w:shd w:val="clear" w:color="auto" w:fill="auto"/>
            <w:vAlign w:val="center"/>
          </w:tcPr>
          <w:p w14:paraId="3C2917F8" w14:textId="163DE8B4" w:rsidR="004B1CF1" w:rsidRPr="00592D24" w:rsidDel="00007BC5" w:rsidRDefault="004B1CF1" w:rsidP="004B1CF1">
            <w:pPr>
              <w:pStyle w:val="TAC"/>
              <w:rPr>
                <w:del w:id="177" w:author="Per Lindell" w:date="2018-10-26T08:47:00Z"/>
                <w:rFonts w:cs="Arial"/>
                <w:color w:val="000000"/>
              </w:rPr>
            </w:pPr>
            <w:del w:id="178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CA_48C-48A-48A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F9" w14:textId="1F789505" w:rsidR="004B1CF1" w:rsidRPr="00592D24" w:rsidDel="00007BC5" w:rsidRDefault="004B1CF1" w:rsidP="004B1CF1">
            <w:pPr>
              <w:pStyle w:val="TAC"/>
              <w:rPr>
                <w:del w:id="179" w:author="Per Lindell" w:date="2018-10-26T08:47:00Z"/>
                <w:rFonts w:cs="Arial"/>
                <w:color w:val="000000"/>
              </w:rPr>
            </w:pPr>
            <w:del w:id="180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CA_48A-48A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7FA" w14:textId="58164C40" w:rsidR="004B1CF1" w:rsidRPr="00E17D0D" w:rsidDel="00007BC5" w:rsidRDefault="004B1CF1" w:rsidP="004B1CF1">
            <w:pPr>
              <w:pStyle w:val="TAC"/>
              <w:rPr>
                <w:del w:id="181" w:author="Per Lindell" w:date="2018-10-26T08:47:00Z"/>
                <w:rFonts w:cs="Arial"/>
                <w:szCs w:val="18"/>
                <w:lang w:val="en-US" w:eastAsia="zh-CN"/>
              </w:rPr>
            </w:pPr>
            <w:del w:id="182" w:author="Per Lindell" w:date="2018-10-26T08:47:00Z">
              <w:r w:rsidDel="00007BC5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B" w14:textId="3907C7AB" w:rsidR="004B1CF1" w:rsidRPr="00E17D0D" w:rsidDel="00007BC5" w:rsidRDefault="004B1CF1" w:rsidP="004B1CF1">
            <w:pPr>
              <w:pStyle w:val="TAH"/>
              <w:rPr>
                <w:del w:id="183" w:author="Per Lindell" w:date="2018-10-26T08:47:00Z"/>
                <w:rFonts w:cs="Arial"/>
                <w:b w:val="0"/>
                <w:szCs w:val="18"/>
              </w:rPr>
            </w:pPr>
            <w:del w:id="184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CA_48C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5.6A.1-1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C" w14:textId="0248C45F" w:rsidR="004B1CF1" w:rsidRPr="00E17D0D" w:rsidDel="00007BC5" w:rsidRDefault="004B1CF1" w:rsidP="004B1CF1">
            <w:pPr>
              <w:pStyle w:val="TAH"/>
              <w:rPr>
                <w:del w:id="185" w:author="Per Lindell" w:date="2018-10-26T08:47:00Z"/>
                <w:rFonts w:cs="Arial"/>
                <w:b w:val="0"/>
                <w:szCs w:val="18"/>
              </w:rPr>
            </w:pPr>
            <w:del w:id="186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CA_48A-48A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7FD" w14:textId="3CA2293C" w:rsidR="004B1CF1" w:rsidRPr="00E17D0D" w:rsidDel="00007BC5" w:rsidRDefault="004B1CF1" w:rsidP="004B1CF1">
            <w:pPr>
              <w:pStyle w:val="TAH"/>
              <w:rPr>
                <w:del w:id="187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E" w14:textId="3414C087" w:rsidR="004B1CF1" w:rsidRPr="00E17D0D" w:rsidDel="00007BC5" w:rsidRDefault="004B1CF1" w:rsidP="004B1CF1">
            <w:pPr>
              <w:pStyle w:val="TAH"/>
              <w:rPr>
                <w:del w:id="188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F" w14:textId="55669193" w:rsidR="004B1CF1" w:rsidRPr="00E17D0D" w:rsidDel="00007BC5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9" w:author="Per Lindell" w:date="2018-10-26T08:47:00Z"/>
                <w:rFonts w:ascii="Arial" w:hAnsi="Arial" w:cs="Arial"/>
                <w:sz w:val="18"/>
                <w:szCs w:val="18"/>
                <w:lang w:eastAsia="zh-CN"/>
              </w:rPr>
            </w:pPr>
            <w:del w:id="190" w:author="Per Lindell" w:date="2018-10-26T08:47:00Z">
              <w:r w:rsidDel="00007BC5">
                <w:rPr>
                  <w:rFonts w:ascii="Arial" w:hAnsi="Arial" w:cs="Arial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00" w14:textId="1AAB4777" w:rsidR="004B1CF1" w:rsidRPr="00DC29C2" w:rsidDel="00007BC5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1" w:author="Per Lindell" w:date="2018-10-26T08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92" w:author="Per Lindell" w:date="2018-10-26T08:47:00Z">
              <w:r w:rsidDel="00007B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4B1CF1" w:rsidRPr="00DC29C2" w:rsidDel="00007BC5" w14:paraId="3C29180B" w14:textId="1DD1FC32" w:rsidTr="009C0680">
        <w:trPr>
          <w:trHeight w:val="387"/>
          <w:jc w:val="center"/>
          <w:del w:id="193" w:author="Per Lindell" w:date="2018-10-26T08:47:00Z"/>
        </w:trPr>
        <w:tc>
          <w:tcPr>
            <w:tcW w:w="1527" w:type="dxa"/>
            <w:shd w:val="clear" w:color="auto" w:fill="auto"/>
            <w:vAlign w:val="center"/>
          </w:tcPr>
          <w:p w14:paraId="3C291802" w14:textId="7DC434F0" w:rsidR="004B1CF1" w:rsidRPr="00592D24" w:rsidDel="00007BC5" w:rsidRDefault="004B1CF1" w:rsidP="009C0680">
            <w:pPr>
              <w:pStyle w:val="TAC"/>
              <w:rPr>
                <w:del w:id="194" w:author="Per Lindell" w:date="2018-10-26T08:47:00Z"/>
                <w:rFonts w:cs="Arial"/>
                <w:color w:val="000000"/>
              </w:rPr>
            </w:pPr>
            <w:del w:id="195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CA_48C-48A-48A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03" w14:textId="26569932" w:rsidR="004B1CF1" w:rsidRPr="00592D24" w:rsidDel="00007BC5" w:rsidRDefault="004B1CF1" w:rsidP="009C0680">
            <w:pPr>
              <w:pStyle w:val="TAC"/>
              <w:rPr>
                <w:del w:id="196" w:author="Per Lindell" w:date="2018-10-26T08:47:00Z"/>
                <w:rFonts w:cs="Arial"/>
                <w:color w:val="000000"/>
              </w:rPr>
            </w:pPr>
            <w:del w:id="197" w:author="Per Lindell" w:date="2018-10-26T08:47:00Z">
              <w:r w:rsidDel="00007BC5">
                <w:rPr>
                  <w:rFonts w:cs="Arial"/>
                  <w:color w:val="000000"/>
                </w:rPr>
                <w:delText>-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804" w14:textId="26295466" w:rsidR="004B1CF1" w:rsidRPr="00E17D0D" w:rsidDel="00007BC5" w:rsidRDefault="004B1CF1" w:rsidP="009C0680">
            <w:pPr>
              <w:pStyle w:val="TAC"/>
              <w:rPr>
                <w:del w:id="198" w:author="Per Lindell" w:date="2018-10-26T08:47:00Z"/>
                <w:rFonts w:cs="Arial"/>
                <w:szCs w:val="18"/>
                <w:lang w:val="en-US" w:eastAsia="zh-CN"/>
              </w:rPr>
            </w:pPr>
            <w:del w:id="199" w:author="Per Lindell" w:date="2018-10-26T08:47:00Z">
              <w:r w:rsidDel="00007BC5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05" w14:textId="2EE24F5D" w:rsidR="004B1CF1" w:rsidRPr="00E17D0D" w:rsidDel="00007BC5" w:rsidRDefault="004B1CF1" w:rsidP="009C0680">
            <w:pPr>
              <w:pStyle w:val="TAH"/>
              <w:rPr>
                <w:del w:id="200" w:author="Per Lindell" w:date="2018-10-26T08:47:00Z"/>
                <w:rFonts w:cs="Arial"/>
                <w:b w:val="0"/>
                <w:szCs w:val="18"/>
              </w:rPr>
            </w:pPr>
            <w:del w:id="201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CA_48C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5.6A.1-1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06" w14:textId="1D85E1CE" w:rsidR="004B1CF1" w:rsidRPr="00E17D0D" w:rsidDel="00007BC5" w:rsidRDefault="004B1CF1" w:rsidP="009C0680">
            <w:pPr>
              <w:pStyle w:val="TAH"/>
              <w:rPr>
                <w:del w:id="202" w:author="Per Lindell" w:date="2018-10-26T08:47:00Z"/>
                <w:rFonts w:cs="Arial"/>
                <w:b w:val="0"/>
                <w:szCs w:val="18"/>
              </w:rPr>
            </w:pPr>
            <w:del w:id="203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CA_48A-48A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807" w14:textId="34346917" w:rsidR="004B1CF1" w:rsidRPr="00E17D0D" w:rsidDel="00007BC5" w:rsidRDefault="004B1CF1" w:rsidP="009C0680">
            <w:pPr>
              <w:pStyle w:val="TAH"/>
              <w:rPr>
                <w:del w:id="204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08" w14:textId="59B0553F" w:rsidR="004B1CF1" w:rsidRPr="00E17D0D" w:rsidDel="00007BC5" w:rsidRDefault="004B1CF1" w:rsidP="009C0680">
            <w:pPr>
              <w:pStyle w:val="TAH"/>
              <w:rPr>
                <w:del w:id="205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09" w14:textId="46A50DEA" w:rsidR="004B1CF1" w:rsidRPr="00E17D0D" w:rsidDel="00007BC5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6" w:author="Per Lindell" w:date="2018-10-26T08:47:00Z"/>
                <w:rFonts w:ascii="Arial" w:hAnsi="Arial" w:cs="Arial"/>
                <w:sz w:val="18"/>
                <w:szCs w:val="18"/>
                <w:lang w:eastAsia="zh-CN"/>
              </w:rPr>
            </w:pPr>
            <w:del w:id="207" w:author="Per Lindell" w:date="2018-10-26T08:47:00Z">
              <w:r w:rsidDel="00007BC5">
                <w:rPr>
                  <w:rFonts w:ascii="Arial" w:hAnsi="Arial" w:cs="Arial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0A" w14:textId="1DD209E3" w:rsidR="004B1CF1" w:rsidRPr="00DC29C2" w:rsidDel="00007BC5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8" w:author="Per Lindell" w:date="2018-10-26T08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09" w:author="Per Lindell" w:date="2018-10-26T08:47:00Z">
              <w:r w:rsidDel="00007B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07BC5" w14:paraId="50D7EE0D" w14:textId="77777777" w:rsidTr="004F61B1">
        <w:trPr>
          <w:trHeight w:val="387"/>
          <w:jc w:val="center"/>
          <w:ins w:id="210" w:author="Per Lindell" w:date="2018-10-26T08:45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ins w:id="211" w:author="Per Lindell" w:date="2018-10-26T08:45:00Z"/>
                <w:rFonts w:cs="Arial"/>
                <w:color w:val="000000"/>
              </w:rPr>
            </w:pPr>
            <w:ins w:id="212" w:author="Per Lindell" w:date="2018-10-26T08:47:00Z">
              <w:r w:rsidRPr="000D1BD9">
                <w:rPr>
                  <w:rFonts w:cs="Arial"/>
                  <w:color w:val="000000"/>
                </w:rPr>
                <w:t>CA_48</w:t>
              </w:r>
              <w:r>
                <w:rPr>
                  <w:rFonts w:cs="Arial"/>
                  <w:color w:val="000000"/>
                </w:rPr>
                <w:t>A</w:t>
              </w:r>
              <w:r w:rsidRPr="000D1BD9">
                <w:rPr>
                  <w:rFonts w:cs="Arial"/>
                  <w:color w:val="000000"/>
                </w:rPr>
                <w:t>-48A-48</w:t>
              </w:r>
              <w:r>
                <w:rPr>
                  <w:rFonts w:cs="Arial"/>
                  <w:color w:val="000000"/>
                </w:rPr>
                <w:t>C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ins w:id="213" w:author="Per Lindell" w:date="2018-10-26T08:45:00Z"/>
                <w:rFonts w:cs="Arial"/>
                <w:color w:val="000000"/>
              </w:rPr>
            </w:pPr>
            <w:ins w:id="214" w:author="Per Lindell" w:date="2018-10-26T08:50:00Z">
              <w:r>
                <w:rPr>
                  <w:rFonts w:cs="Arial"/>
                  <w:color w:val="000000"/>
                </w:rPr>
                <w:t>CA_48A-48A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ins w:id="215" w:author="Per Lindell" w:date="2018-10-26T08:45:00Z"/>
                <w:rFonts w:cs="Arial"/>
                <w:szCs w:val="18"/>
                <w:lang w:val="en-US" w:eastAsia="zh-CN"/>
              </w:rPr>
            </w:pPr>
            <w:ins w:id="216" w:author="Per Lindell" w:date="2018-10-26T08:47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ins w:id="217" w:author="Per Lindell" w:date="2018-10-26T08:45:00Z"/>
                <w:b w:val="0"/>
                <w:lang w:eastAsia="ko-KR"/>
              </w:rPr>
            </w:pPr>
            <w:ins w:id="218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ins w:id="219" w:author="Per Lindell" w:date="2018-10-26T08:45:00Z"/>
                <w:b w:val="0"/>
                <w:lang w:eastAsia="ko-KR"/>
              </w:rPr>
            </w:pPr>
            <w:ins w:id="220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ins w:id="221" w:author="Per Lindell" w:date="2018-10-26T08:45:00Z"/>
                <w:rFonts w:cs="Arial"/>
                <w:b w:val="0"/>
                <w:szCs w:val="18"/>
              </w:rPr>
            </w:pPr>
            <w:ins w:id="222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ins w:id="223" w:author="Per Lindell" w:date="2018-10-26T08:45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ins w:id="224" w:author="Per Lindell" w:date="2018-10-26T08:45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Per Lindell" w:date="2018-10-26T08:45:00Z"/>
                <w:rFonts w:ascii="Arial" w:hAnsi="Arial" w:cs="Arial"/>
                <w:sz w:val="18"/>
                <w:szCs w:val="18"/>
                <w:lang w:eastAsia="zh-CN"/>
              </w:rPr>
            </w:pPr>
            <w:ins w:id="226" w:author="Per Lindell" w:date="2018-10-26T08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Per Lindell" w:date="2018-10-2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8" w:author="Per Lindell" w:date="2018-10-26T08:4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07BC5" w14:paraId="111E0E25" w14:textId="77777777" w:rsidTr="004F61B1">
        <w:trPr>
          <w:trHeight w:val="387"/>
          <w:jc w:val="center"/>
          <w:ins w:id="229" w:author="Per Lindell" w:date="2018-10-26T08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ins w:id="230" w:author="Per Lindell" w:date="2018-10-26T08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ins w:id="231" w:author="Per Lindell" w:date="2018-10-26T08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ins w:id="232" w:author="Per Lindell" w:date="2018-10-26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ins w:id="233" w:author="Per Lindell" w:date="2018-10-26T08:46:00Z"/>
                <w:b w:val="0"/>
                <w:lang w:eastAsia="ko-KR"/>
              </w:rPr>
            </w:pPr>
            <w:ins w:id="234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ins w:id="235" w:author="Per Lindell" w:date="2018-10-26T08:46:00Z"/>
                <w:rFonts w:cs="Arial"/>
                <w:b w:val="0"/>
                <w:szCs w:val="18"/>
              </w:rPr>
            </w:pPr>
            <w:ins w:id="236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ins w:id="237" w:author="Per Lindell" w:date="2018-10-26T08:46:00Z"/>
                <w:rFonts w:cs="Arial"/>
                <w:b w:val="0"/>
                <w:szCs w:val="18"/>
              </w:rPr>
            </w:pPr>
            <w:ins w:id="238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ins w:id="239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ins w:id="240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Per Lindell" w:date="2018-10-26T08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Per Lindell" w:date="2018-10-26T08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  <w:ins w:id="243" w:author="Per Lindell" w:date="2018-10-26T08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ins w:id="244" w:author="Per Lindell" w:date="2018-10-26T08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ins w:id="245" w:author="Per Lindell" w:date="2018-10-26T08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ins w:id="246" w:author="Per Lindell" w:date="2018-10-26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ins w:id="247" w:author="Per Lindell" w:date="2018-10-26T08:46:00Z"/>
                <w:b w:val="0"/>
                <w:lang w:eastAsia="ko-KR"/>
              </w:rPr>
            </w:pPr>
            <w:ins w:id="248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ins w:id="249" w:author="Per Lindell" w:date="2018-10-26T08:46:00Z"/>
                <w:rFonts w:cs="Arial"/>
                <w:b w:val="0"/>
                <w:szCs w:val="18"/>
              </w:rPr>
            </w:pPr>
            <w:ins w:id="250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ins w:id="251" w:author="Per Lindell" w:date="2018-10-26T08:46:00Z"/>
                <w:rFonts w:cs="Arial"/>
                <w:b w:val="0"/>
                <w:szCs w:val="18"/>
              </w:rPr>
            </w:pPr>
            <w:ins w:id="252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ins w:id="253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ins w:id="254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Per Lindell" w:date="2018-10-26T08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Per Lindell" w:date="2018-10-26T08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7E1396" w:rsidDel="0022204E" w14:paraId="3C291815" w14:textId="37321247" w:rsidTr="009C0680">
        <w:trPr>
          <w:trHeight w:val="387"/>
          <w:jc w:val="center"/>
          <w:del w:id="257" w:author="Per Lindell" w:date="2018-10-29T15:46:00Z"/>
        </w:trPr>
        <w:tc>
          <w:tcPr>
            <w:tcW w:w="1527" w:type="dxa"/>
            <w:shd w:val="clear" w:color="auto" w:fill="auto"/>
            <w:vAlign w:val="center"/>
          </w:tcPr>
          <w:p w14:paraId="3C29180C" w14:textId="7151C406" w:rsidR="000D1BD9" w:rsidRPr="000D6DF3" w:rsidDel="0022204E" w:rsidRDefault="000D1BD9" w:rsidP="000D1BD9">
            <w:pPr>
              <w:pStyle w:val="TAC"/>
              <w:rPr>
                <w:del w:id="258" w:author="Per Lindell" w:date="2018-10-29T15:46:00Z"/>
                <w:rFonts w:cs="Arial"/>
                <w:color w:val="000000"/>
              </w:rPr>
            </w:pPr>
            <w:del w:id="259" w:author="Per Lindell" w:date="2018-10-29T15:46:00Z">
              <w:r w:rsidRPr="000D1BD9" w:rsidDel="0022204E">
                <w:rPr>
                  <w:rFonts w:cs="Arial"/>
                  <w:color w:val="000000"/>
                </w:rPr>
                <w:delText>CA_48C-48A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0D" w14:textId="0E647F1E" w:rsidR="000D1BD9" w:rsidRPr="000D6DF3" w:rsidDel="0022204E" w:rsidRDefault="000D1BD9" w:rsidP="000D1BD9">
            <w:pPr>
              <w:pStyle w:val="TAC"/>
              <w:rPr>
                <w:del w:id="260" w:author="Per Lindell" w:date="2018-10-29T15:46:00Z"/>
                <w:rFonts w:cs="Arial"/>
                <w:color w:val="000000"/>
              </w:rPr>
            </w:pPr>
            <w:del w:id="261" w:author="Per Lindell" w:date="2018-10-29T15:46:00Z">
              <w:r w:rsidRPr="000D1BD9" w:rsidDel="0022204E">
                <w:rPr>
                  <w:rFonts w:cs="Arial"/>
                  <w:color w:val="000000"/>
                </w:rPr>
                <w:delText>CA_48A-48A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80E" w14:textId="3FC41AC7" w:rsidR="000D1BD9" w:rsidRPr="00E17D0D" w:rsidDel="0022204E" w:rsidRDefault="004256C3" w:rsidP="000D1BD9">
            <w:pPr>
              <w:pStyle w:val="TAC"/>
              <w:rPr>
                <w:del w:id="262" w:author="Per Lindell" w:date="2018-10-29T15:46:00Z"/>
                <w:rFonts w:cs="Arial"/>
                <w:szCs w:val="18"/>
                <w:lang w:val="en-US" w:eastAsia="zh-CN"/>
              </w:rPr>
            </w:pPr>
            <w:del w:id="263" w:author="Per Lindell" w:date="2018-10-29T15:46:00Z">
              <w:r w:rsidDel="0022204E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0F" w14:textId="2C85BEAB" w:rsidR="000D1BD9" w:rsidRPr="00E17D0D" w:rsidDel="0022204E" w:rsidRDefault="000D1BD9" w:rsidP="000D1BD9">
            <w:pPr>
              <w:pStyle w:val="TAH"/>
              <w:rPr>
                <w:del w:id="264" w:author="Per Lindell" w:date="2018-10-29T15:46:00Z"/>
                <w:rFonts w:cs="Arial"/>
                <w:b w:val="0"/>
                <w:szCs w:val="18"/>
              </w:rPr>
            </w:pPr>
            <w:del w:id="265" w:author="Per Lindell" w:date="2018-10-29T15:46:00Z">
              <w:r w:rsidRPr="000D6DF3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See CA_</w:delText>
              </w:r>
              <w:r w:rsidRPr="000D6DF3" w:rsidDel="0022204E">
                <w:rPr>
                  <w:rFonts w:cs="Arial"/>
                  <w:b w:val="0"/>
                  <w:szCs w:val="18"/>
                  <w:lang w:eastAsia="zh-CN"/>
                </w:rPr>
                <w:delText>48</w:delText>
              </w:r>
              <w:r w:rsidRPr="000D6DF3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A-48C Bandwidth combination set 0 in the 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810" w14:textId="21F0813C" w:rsidR="000D1BD9" w:rsidRPr="00E17D0D" w:rsidDel="0022204E" w:rsidRDefault="000D1BD9" w:rsidP="000D1BD9">
            <w:pPr>
              <w:pStyle w:val="TAH"/>
              <w:rPr>
                <w:del w:id="266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1" w14:textId="229AAFD8" w:rsidR="000D1BD9" w:rsidRPr="00E17D0D" w:rsidDel="0022204E" w:rsidRDefault="000D1BD9" w:rsidP="000D1BD9">
            <w:pPr>
              <w:pStyle w:val="TAH"/>
              <w:rPr>
                <w:del w:id="267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2" w14:textId="2358AB2A" w:rsidR="000D1BD9" w:rsidRPr="00E17D0D" w:rsidDel="0022204E" w:rsidRDefault="000D1BD9" w:rsidP="000D1BD9">
            <w:pPr>
              <w:pStyle w:val="TAH"/>
              <w:rPr>
                <w:del w:id="268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3" w14:textId="13970DCF" w:rsidR="000D1BD9" w:rsidRPr="00E17D0D" w:rsidDel="0022204E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9" w:author="Per Lindell" w:date="2018-10-29T15:46:00Z"/>
                <w:rFonts w:ascii="Arial" w:hAnsi="Arial" w:cs="Arial"/>
                <w:sz w:val="18"/>
                <w:szCs w:val="18"/>
                <w:lang w:eastAsia="zh-CN"/>
              </w:rPr>
            </w:pPr>
            <w:del w:id="270" w:author="Per Lindell" w:date="2018-10-29T15:46:00Z">
              <w:r w:rsidDel="00222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4" w14:textId="137629E6" w:rsidR="000D1BD9" w:rsidRPr="00DC29C2" w:rsidDel="0022204E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1" w:author="Per Lindell" w:date="2018-10-29T15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72" w:author="Per Lindell" w:date="2018-10-29T15:46:00Z">
              <w:r w:rsidDel="002220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67659DD6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del w:id="273" w:author="Per Lindell" w:date="2018-10-29T15:41:00Z">
              <w:r w:rsidR="004B1CF1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3</w:delText>
              </w:r>
            </w:del>
            <w:ins w:id="274" w:author="Per Lindell" w:date="2018-10-29T15:41:00Z">
              <w:r w:rsidR="0022204E">
                <w:rPr>
                  <w:rFonts w:eastAsia="Calibri" w:cs="Arial"/>
                  <w:b w:val="0"/>
                  <w:szCs w:val="18"/>
                  <w:lang w:eastAsia="zh-CN"/>
                </w:rPr>
                <w:t>4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77777777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2C6C6" w14:textId="77777777" w:rsidR="00A36B89" w:rsidRDefault="00A36B89">
      <w:r>
        <w:separator/>
      </w:r>
    </w:p>
  </w:endnote>
  <w:endnote w:type="continuationSeparator" w:id="0">
    <w:p w14:paraId="53E8204E" w14:textId="77777777" w:rsidR="00A36B89" w:rsidRDefault="00A36B89">
      <w:r>
        <w:continuationSeparator/>
      </w:r>
    </w:p>
  </w:endnote>
  <w:endnote w:type="continuationNotice" w:id="1">
    <w:p w14:paraId="604DA06A" w14:textId="77777777" w:rsidR="002C3C70" w:rsidRDefault="002C3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196F0" w14:textId="77777777" w:rsidR="00A36B89" w:rsidRDefault="00A36B89">
      <w:r>
        <w:separator/>
      </w:r>
    </w:p>
  </w:footnote>
  <w:footnote w:type="continuationSeparator" w:id="0">
    <w:p w14:paraId="0B0334EA" w14:textId="77777777" w:rsidR="00A36B89" w:rsidRDefault="00A36B89">
      <w:r>
        <w:continuationSeparator/>
      </w:r>
    </w:p>
  </w:footnote>
  <w:footnote w:type="continuationNotice" w:id="1">
    <w:p w14:paraId="5BF95C1A" w14:textId="77777777" w:rsidR="002C3C70" w:rsidRDefault="002C3C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69F3"/>
    <w:rsid w:val="00DC4907"/>
    <w:rsid w:val="00DD017C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84CD8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6CD22-FC2F-4C91-A98B-FC8A2534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2197</Words>
  <Characters>14355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16519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2018-11-06T09:00:00Z</dcterms:created>
  <dcterms:modified xsi:type="dcterms:W3CDTF">2018-11-10T08:10:00Z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